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7949" w14:textId="450B524C" w:rsidR="00FC4D17" w:rsidRDefault="00FC4D17" w:rsidP="00FC4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#109e</w:t>
      </w:r>
      <w:r>
        <w:rPr>
          <w:b/>
          <w:i/>
          <w:noProof/>
          <w:sz w:val="28"/>
        </w:rPr>
        <w:tab/>
      </w:r>
      <w:r w:rsidR="00647D9B" w:rsidRPr="00647D9B">
        <w:rPr>
          <w:b/>
          <w:bCs/>
          <w:i/>
          <w:noProof/>
          <w:sz w:val="28"/>
        </w:rPr>
        <w:t xml:space="preserve">R2-2000164   </w:t>
      </w:r>
    </w:p>
    <w:p w14:paraId="6BD5CE7D" w14:textId="11B93C40" w:rsidR="00FC4D17" w:rsidRPr="001C568A" w:rsidRDefault="003D7C5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bookmarkStart w:id="0" w:name="_GoBack"/>
      <w:bookmarkEnd w:id="0"/>
      <w:r w:rsidR="00FC4D17">
        <w:rPr>
          <w:b/>
          <w:noProof/>
          <w:sz w:val="24"/>
        </w:rPr>
        <w:t>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984508C" w:rsidR="001E41F3" w:rsidRPr="00410371" w:rsidRDefault="00A17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465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FDC0D4D" w:rsidR="001E41F3" w:rsidRPr="00410371" w:rsidRDefault="00A179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6833">
                <w:rPr>
                  <w:b/>
                  <w:noProof/>
                  <w:sz w:val="28"/>
                </w:rPr>
                <w:t>1429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A17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B7138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FB4655">
                <w:rPr>
                  <w:b/>
                  <w:noProof/>
                  <w:sz w:val="28"/>
                </w:rPr>
                <w:t>15.8</w:t>
              </w:r>
            </w:fldSimple>
            <w:r w:rsidR="00FB46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ABAD56D" w:rsidR="00F25D98" w:rsidRDefault="00FB4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C9AAC50" w:rsidR="00F25D98" w:rsidRDefault="00FB4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3E2E030" w:rsidR="001E41F3" w:rsidRDefault="00BC4FD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t>Dummifying</w:t>
            </w:r>
            <w:proofErr w:type="spellEnd"/>
            <w:r>
              <w:t xml:space="preserve"> bandwidth class F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FD94C3" w:rsidR="001E41F3" w:rsidRDefault="00BC4FD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60065">
              <w:t>NR_newRAT-Core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21ACF8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BC4FDD">
              <w:t>-</w:t>
            </w:r>
            <w:r w:rsidR="00647D9B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54894D2" w:rsidR="001E41F3" w:rsidRDefault="00A17954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BC4F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53EA5AB" w:rsidR="001E41F3" w:rsidRDefault="00A1795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BC4FDD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1550C45B" w:rsidR="00324A06" w:rsidRDefault="00C71896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RAN4 changed CA bandwidth class B to be applicaple up to 100 MHz to address some deployment scenarios</w:t>
            </w:r>
            <w:r w:rsidR="00784996">
              <w:rPr>
                <w:noProof/>
              </w:rPr>
              <w:t xml:space="preserve"> in </w:t>
            </w:r>
            <w:r w:rsidR="00784996" w:rsidRPr="00784996">
              <w:rPr>
                <w:noProof/>
              </w:rPr>
              <w:t>R4-1916142</w:t>
            </w:r>
          </w:p>
          <w:p w14:paraId="415E8C08" w14:textId="47E3E166" w:rsidR="001E41F3" w:rsidRDefault="00C71896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After CA bandwidth class B modification class F became un-necessary as it was fully covered by class B and RAN4 deciced to remove it from 38.101-1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2781C297" w:rsidR="00324A06" w:rsidRDefault="00CB25C4" w:rsidP="00CB25C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bandwidth class F is no longer needed and dummified</w:t>
            </w:r>
            <w:r w:rsidR="00092657">
              <w:rPr>
                <w:noProof/>
              </w:rPr>
              <w:t xml:space="preserve"> so that UEs do not accidentally signal them.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8B1CAE0" w14:textId="2AC5E405" w:rsidR="00D67755" w:rsidRDefault="00D67755" w:rsidP="00324A06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architectures: EN-DC, NGEN-DC, NE-DC, NR-DC, NR SA</w:t>
            </w:r>
          </w:p>
          <w:p w14:paraId="036883B0" w14:textId="4CB7F7FF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C4FDD">
              <w:rPr>
                <w:noProof/>
              </w:rPr>
              <w:t>Bandwidth class reporting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3C3CBB49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092657">
              <w:rPr>
                <w:noProof/>
              </w:rPr>
              <w:t>t, the UE may signal bandwidth class F instead of complying to use bandwidth class B.</w:t>
            </w:r>
          </w:p>
          <w:p w14:paraId="7BF90C37" w14:textId="5695573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092657">
              <w:rPr>
                <w:noProof/>
              </w:rPr>
              <w:t>t there should be no problem as the UE will simply never signal bandwidth class F.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812D20B" w:rsidR="00324A06" w:rsidRDefault="00092657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may still continue to signal bandwidth class F instead of </w:t>
            </w:r>
            <w:r w:rsidR="005E2148">
              <w:rPr>
                <w:noProof/>
              </w:rPr>
              <w:t>signalling bandwidth class B in contradiction to RAN4 specifications.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D2006BD" w:rsidR="00324A06" w:rsidRDefault="00EE20D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75C91D0" w14:textId="77777777" w:rsidR="00BC4FDD" w:rsidRPr="00BC4FDD" w:rsidRDefault="00BC4FDD" w:rsidP="00BC4F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x-none"/>
        </w:rPr>
      </w:pPr>
      <w:bookmarkStart w:id="3" w:name="_Toc20426148"/>
      <w:bookmarkStart w:id="4" w:name="_Toc29321545"/>
      <w:r w:rsidRPr="00BC4FDD">
        <w:rPr>
          <w:rFonts w:ascii="Arial" w:hAnsi="Arial"/>
          <w:sz w:val="24"/>
          <w:lang w:eastAsia="x-none"/>
        </w:rPr>
        <w:t>–</w:t>
      </w:r>
      <w:r w:rsidRPr="00BC4FDD">
        <w:rPr>
          <w:rFonts w:ascii="Arial" w:hAnsi="Arial"/>
          <w:sz w:val="24"/>
          <w:lang w:eastAsia="x-none"/>
        </w:rPr>
        <w:tab/>
      </w:r>
      <w:r w:rsidRPr="00BC4FDD">
        <w:rPr>
          <w:rFonts w:ascii="Arial" w:hAnsi="Arial"/>
          <w:i/>
          <w:noProof/>
          <w:sz w:val="24"/>
          <w:lang w:eastAsia="x-none"/>
        </w:rPr>
        <w:t>CA-BandwidthClassNR</w:t>
      </w:r>
      <w:bookmarkEnd w:id="3"/>
      <w:bookmarkEnd w:id="4"/>
    </w:p>
    <w:p w14:paraId="6552D0D2" w14:textId="77777777" w:rsidR="00BC4FDD" w:rsidRPr="00BC4FDD" w:rsidRDefault="00BC4FDD" w:rsidP="00BC4FDD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BC4FDD">
        <w:rPr>
          <w:lang w:eastAsia="ja-JP"/>
        </w:rPr>
        <w:t xml:space="preserve">The IE </w:t>
      </w:r>
      <w:r w:rsidRPr="00BC4FDD">
        <w:rPr>
          <w:i/>
          <w:noProof/>
          <w:lang w:eastAsia="ja-JP"/>
        </w:rPr>
        <w:t>CA-BandwidthClassNR</w:t>
      </w:r>
      <w:r w:rsidRPr="00BC4FDD">
        <w:rPr>
          <w:lang w:eastAsia="ja-JP"/>
        </w:rPr>
        <w:t xml:space="preserve"> indicates the NR CA bandwidth class as defined in TS 38.101-1 [15], table 5.3A.5-1 and TS 38.101-2 [39], table 5.3A.4-1.</w:t>
      </w:r>
    </w:p>
    <w:p w14:paraId="3521F696" w14:textId="77777777" w:rsidR="00BC4FDD" w:rsidRPr="00BC4FDD" w:rsidRDefault="00BC4FDD" w:rsidP="00BC4F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BC4FDD">
        <w:rPr>
          <w:rFonts w:ascii="Arial" w:hAnsi="Arial"/>
          <w:b/>
          <w:i/>
          <w:lang w:eastAsia="x-none"/>
        </w:rPr>
        <w:t>CA-BandwidthClassNR</w:t>
      </w:r>
      <w:r w:rsidRPr="00BC4FDD">
        <w:rPr>
          <w:rFonts w:ascii="Arial" w:hAnsi="Arial"/>
          <w:b/>
          <w:lang w:eastAsia="x-none"/>
        </w:rPr>
        <w:t xml:space="preserve"> information element</w:t>
      </w:r>
    </w:p>
    <w:p w14:paraId="72FD9A5A" w14:textId="77777777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4FD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61761F0" w14:textId="77777777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4FDD">
        <w:rPr>
          <w:rFonts w:ascii="Courier New" w:hAnsi="Courier New"/>
          <w:noProof/>
          <w:color w:val="808080"/>
          <w:sz w:val="16"/>
          <w:lang w:eastAsia="en-GB"/>
        </w:rPr>
        <w:t>-- TAG-CA-BANDWIDTHCLASSNR-START</w:t>
      </w:r>
    </w:p>
    <w:p w14:paraId="4A14F5C0" w14:textId="77777777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249E1E" w14:textId="67AB32BA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C4FDD">
        <w:rPr>
          <w:rFonts w:ascii="Courier New" w:hAnsi="Courier New"/>
          <w:noProof/>
          <w:sz w:val="16"/>
          <w:lang w:eastAsia="en-GB"/>
        </w:rPr>
        <w:t xml:space="preserve">CA-BandwidthClassNR ::=             </w:t>
      </w:r>
      <w:r w:rsidRPr="00BC4FD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C4FDD">
        <w:rPr>
          <w:rFonts w:ascii="Courier New" w:hAnsi="Courier New"/>
          <w:noProof/>
          <w:sz w:val="16"/>
          <w:lang w:eastAsia="en-GB"/>
        </w:rPr>
        <w:t xml:space="preserve"> {a, b, c, d, e, </w:t>
      </w:r>
      <w:del w:id="5" w:author="Nokia RAN2" w:date="2020-02-06T15:23:00Z">
        <w:r w:rsidRPr="00BC4FDD" w:rsidDel="00BC4FDD">
          <w:rPr>
            <w:rFonts w:ascii="Courier New" w:hAnsi="Courier New"/>
            <w:noProof/>
            <w:sz w:val="16"/>
            <w:lang w:eastAsia="en-GB"/>
          </w:rPr>
          <w:delText>f</w:delText>
        </w:r>
      </w:del>
      <w:ins w:id="6" w:author="Nokia RAN2" w:date="2020-02-06T15:23:00Z">
        <w:r>
          <w:rPr>
            <w:rFonts w:ascii="Courier New" w:hAnsi="Courier New"/>
            <w:noProof/>
            <w:sz w:val="16"/>
            <w:lang w:eastAsia="en-GB"/>
          </w:rPr>
          <w:t>dummy</w:t>
        </w:r>
      </w:ins>
      <w:r w:rsidRPr="00BC4FDD">
        <w:rPr>
          <w:rFonts w:ascii="Courier New" w:hAnsi="Courier New"/>
          <w:noProof/>
          <w:sz w:val="16"/>
          <w:lang w:eastAsia="en-GB"/>
        </w:rPr>
        <w:t>, g, h, i, j, k, l, m, n, o, p, q, ...}</w:t>
      </w:r>
    </w:p>
    <w:p w14:paraId="14D2B6CC" w14:textId="77777777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BB780A" w14:textId="77777777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4FDD">
        <w:rPr>
          <w:rFonts w:ascii="Courier New" w:hAnsi="Courier New"/>
          <w:noProof/>
          <w:color w:val="808080"/>
          <w:sz w:val="16"/>
          <w:lang w:eastAsia="en-GB"/>
        </w:rPr>
        <w:t>-- TAG-CA-BANDWIDTHCLASSNR-STOP</w:t>
      </w:r>
    </w:p>
    <w:p w14:paraId="1CF8FFDC" w14:textId="77777777" w:rsidR="00BC4FDD" w:rsidRPr="00BC4FDD" w:rsidRDefault="00BC4FDD" w:rsidP="00BC4F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4FD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77C67E0" w14:textId="77777777" w:rsidR="00BC4FDD" w:rsidRPr="00BC4FDD" w:rsidRDefault="00BC4FDD" w:rsidP="00BC4F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78E4C" w14:textId="77777777" w:rsidR="00B14876" w:rsidRDefault="00B14876">
      <w:r>
        <w:separator/>
      </w:r>
    </w:p>
  </w:endnote>
  <w:endnote w:type="continuationSeparator" w:id="0">
    <w:p w14:paraId="36946E0A" w14:textId="77777777" w:rsidR="00B14876" w:rsidRDefault="00B1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DB4B9" w14:textId="77777777" w:rsidR="00B14876" w:rsidRDefault="00B14876">
      <w:r>
        <w:separator/>
      </w:r>
    </w:p>
  </w:footnote>
  <w:footnote w:type="continuationSeparator" w:id="0">
    <w:p w14:paraId="63A900CE" w14:textId="77777777" w:rsidR="00B14876" w:rsidRDefault="00B14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9265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E41F3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D7C57"/>
    <w:rsid w:val="003E1A36"/>
    <w:rsid w:val="00410371"/>
    <w:rsid w:val="004242F1"/>
    <w:rsid w:val="004414A9"/>
    <w:rsid w:val="004B75B7"/>
    <w:rsid w:val="0051580D"/>
    <w:rsid w:val="00547111"/>
    <w:rsid w:val="00592D74"/>
    <w:rsid w:val="005A6833"/>
    <w:rsid w:val="005E2148"/>
    <w:rsid w:val="005E2C44"/>
    <w:rsid w:val="00621188"/>
    <w:rsid w:val="006257ED"/>
    <w:rsid w:val="00647D9B"/>
    <w:rsid w:val="00695808"/>
    <w:rsid w:val="006A1045"/>
    <w:rsid w:val="006B46FB"/>
    <w:rsid w:val="006B7D0A"/>
    <w:rsid w:val="006E21FB"/>
    <w:rsid w:val="007066A2"/>
    <w:rsid w:val="007849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C7BA1"/>
    <w:rsid w:val="009E3297"/>
    <w:rsid w:val="009E59ED"/>
    <w:rsid w:val="009F734F"/>
    <w:rsid w:val="00A17954"/>
    <w:rsid w:val="00A246B6"/>
    <w:rsid w:val="00A27479"/>
    <w:rsid w:val="00A47E70"/>
    <w:rsid w:val="00A50CF0"/>
    <w:rsid w:val="00A7671C"/>
    <w:rsid w:val="00AA2CBC"/>
    <w:rsid w:val="00AC5820"/>
    <w:rsid w:val="00AD1CD8"/>
    <w:rsid w:val="00B14876"/>
    <w:rsid w:val="00B258BB"/>
    <w:rsid w:val="00B37FC1"/>
    <w:rsid w:val="00B67B97"/>
    <w:rsid w:val="00B968C8"/>
    <w:rsid w:val="00BA3EC5"/>
    <w:rsid w:val="00BA51D9"/>
    <w:rsid w:val="00BB5DFC"/>
    <w:rsid w:val="00BC4FDD"/>
    <w:rsid w:val="00BD279D"/>
    <w:rsid w:val="00BD6BB8"/>
    <w:rsid w:val="00BF30BD"/>
    <w:rsid w:val="00C24CB5"/>
    <w:rsid w:val="00C66BA2"/>
    <w:rsid w:val="00C71896"/>
    <w:rsid w:val="00C95985"/>
    <w:rsid w:val="00CB25C4"/>
    <w:rsid w:val="00CC5026"/>
    <w:rsid w:val="00CC68D0"/>
    <w:rsid w:val="00D03F9A"/>
    <w:rsid w:val="00D06D51"/>
    <w:rsid w:val="00D24991"/>
    <w:rsid w:val="00D50255"/>
    <w:rsid w:val="00D66520"/>
    <w:rsid w:val="00D67755"/>
    <w:rsid w:val="00D922E1"/>
    <w:rsid w:val="00DB3349"/>
    <w:rsid w:val="00DE34CF"/>
    <w:rsid w:val="00E13F3D"/>
    <w:rsid w:val="00E34898"/>
    <w:rsid w:val="00EB09B7"/>
    <w:rsid w:val="00EB6B37"/>
    <w:rsid w:val="00ED02C1"/>
    <w:rsid w:val="00EE20DC"/>
    <w:rsid w:val="00EE7D7C"/>
    <w:rsid w:val="00F25D98"/>
    <w:rsid w:val="00F300FB"/>
    <w:rsid w:val="00FB4655"/>
    <w:rsid w:val="00FB6386"/>
    <w:rsid w:val="00FC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5AIRPNAIUNRU-859666464-5961</_dlc_DocId>
    <_dlc_DocIdUrl xmlns="71c5aaf6-e6ce-465b-b873-5148d2a4c105">
      <Url>https://nokia.sharepoint.com/sites/c5g/e2earch/_layouts/15/DocIdRedir.aspx?ID=5AIRPNAIUNRU-859666464-5961</Url>
      <Description>5AIRPNAIUNRU-859666464-5961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273551-7517-4AF7-B956-ECEA38AB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RAN2</cp:lastModifiedBy>
  <cp:revision>11</cp:revision>
  <cp:lastPrinted>1899-12-31T22:59:00Z</cp:lastPrinted>
  <dcterms:created xsi:type="dcterms:W3CDTF">2020-02-07T08:54:00Z</dcterms:created>
  <dcterms:modified xsi:type="dcterms:W3CDTF">2020-02-13T18:35:00Z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6d54aece-9124-41e5-9200-510536714dc5</vt:lpwstr>
  </property>
</Properties>
</file>